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7C4" w:rsidRDefault="002527C4" w:rsidP="002527C4">
      <w:pPr>
        <w:pStyle w:val="CRCoverPage"/>
        <w:tabs>
          <w:tab w:val="right" w:pos="9639"/>
        </w:tabs>
        <w:spacing w:after="0"/>
        <w:rPr>
          <w:b/>
          <w:i/>
          <w:sz w:val="28"/>
        </w:rPr>
      </w:pPr>
      <w:r>
        <w:rPr>
          <w:b/>
          <w:sz w:val="24"/>
        </w:rPr>
        <w:t>3GPP TSG-SA5 Meeting #151</w:t>
      </w:r>
      <w:r>
        <w:rPr>
          <w:b/>
          <w:i/>
          <w:sz w:val="28"/>
        </w:rPr>
        <w:tab/>
        <w:t>S5-236</w:t>
      </w:r>
      <w:r w:rsidR="00FE727C">
        <w:rPr>
          <w:b/>
          <w:i/>
          <w:sz w:val="28"/>
        </w:rPr>
        <w:t>427</w:t>
      </w:r>
      <w:bookmarkStart w:id="0" w:name="_GoBack"/>
      <w:bookmarkEnd w:id="0"/>
    </w:p>
    <w:p w:rsidR="002527C4" w:rsidRDefault="002527C4" w:rsidP="002527C4">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15023B">
        <w:rPr>
          <w:rFonts w:ascii="Arial" w:hAnsi="Arial"/>
          <w:b/>
          <w:lang w:val="en-US"/>
        </w:rPr>
        <w:t>solution</w:t>
      </w:r>
      <w:r>
        <w:rPr>
          <w:rFonts w:ascii="Arial" w:hAnsi="Arial"/>
          <w:b/>
          <w:lang w:val="en-US"/>
        </w:rPr>
        <w:t xml:space="preserve"> </w:t>
      </w:r>
      <w:r w:rsidR="006F5FD5">
        <w:rPr>
          <w:rFonts w:ascii="Arial" w:hAnsi="Arial"/>
          <w:b/>
          <w:lang w:val="en-US"/>
        </w:rPr>
        <w:t xml:space="preserve">of </w:t>
      </w:r>
      <w:r w:rsidR="00C81880">
        <w:rPr>
          <w:rFonts w:ascii="Arial" w:hAnsi="Arial"/>
          <w:b/>
          <w:lang w:val="en-US"/>
        </w:rPr>
        <w:t>root cause analysis</w:t>
      </w:r>
      <w:r>
        <w:rPr>
          <w:rFonts w:ascii="Arial" w:hAnsi="Arial"/>
          <w:b/>
          <w:lang w:val="en-US"/>
        </w:rPr>
        <w:t xml:space="preserve">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7F4749" w:rsidRDefault="005C6176">
      <w:pPr>
        <w:pStyle w:val="Reference"/>
      </w:pPr>
      <w:r>
        <w:t>[2]</w:t>
      </w:r>
      <w:r>
        <w:tab/>
        <w:t xml:space="preserve">TR 28.830 </w:t>
      </w:r>
      <w:r w:rsidR="002A20D4">
        <w:t>"</w:t>
      </w:r>
      <w:r>
        <w:t>Fault supervision evolution</w:t>
      </w:r>
      <w:r w:rsidR="002A20D4">
        <w:t>"</w:t>
      </w:r>
    </w:p>
    <w:p w:rsidR="007F4749" w:rsidRDefault="005C6176">
      <w:pPr>
        <w:pStyle w:val="Reference"/>
      </w:pPr>
      <w:r>
        <w:rPr>
          <w:lang w:val="en-US"/>
        </w:rPr>
        <w:t>[3]</w:t>
      </w:r>
      <w:r>
        <w:rPr>
          <w:lang w:val="en-US"/>
        </w:rPr>
        <w:tab/>
        <w:t>TS 28.104: "Management Data Analytics (MDA)</w:t>
      </w:r>
      <w:r>
        <w:t>"</w:t>
      </w:r>
    </w:p>
    <w:p w:rsidR="007938D9" w:rsidRDefault="007938D9" w:rsidP="007938D9">
      <w:pPr>
        <w:pStyle w:val="Reference"/>
      </w:pPr>
      <w:r>
        <w:rPr>
          <w:lang w:val="en-US"/>
        </w:rPr>
        <w:t>[4]</w:t>
      </w:r>
      <w:r>
        <w:rPr>
          <w:lang w:val="en-US"/>
        </w:rPr>
        <w:tab/>
        <w:t>TS 28.532: "Generic management services</w:t>
      </w:r>
      <w:r>
        <w:t>"</w:t>
      </w:r>
    </w:p>
    <w:p w:rsidR="000A4D38" w:rsidRPr="00081F27" w:rsidRDefault="000A4D38" w:rsidP="000A4D38">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B819EA" w:rsidRDefault="00B819EA" w:rsidP="00B819EA">
      <w:pPr>
        <w:pStyle w:val="Reference"/>
      </w:pPr>
      <w:r>
        <w:t>[6]</w:t>
      </w:r>
      <w:r>
        <w:tab/>
      </w:r>
      <w:r w:rsidRPr="00B819EA">
        <w:t>S5-233583</w:t>
      </w:r>
      <w:r>
        <w:t>: "</w:t>
      </w:r>
      <w:r w:rsidRPr="00B819EA">
        <w:t>DP on FM restructuring TS 28</w:t>
      </w:r>
      <w:r w:rsidRPr="00B819EA">
        <w:rPr>
          <w:rFonts w:hint="eastAsia"/>
        </w:rPr>
        <w:t>.</w:t>
      </w:r>
      <w:r w:rsidRPr="00B819EA">
        <w:t>545</w:t>
      </w:r>
      <w:r>
        <w:t>"</w:t>
      </w:r>
    </w:p>
    <w:p w:rsidR="007F4749" w:rsidRPr="00B819EA" w:rsidRDefault="007F4749">
      <w:pPr>
        <w:pStyle w:val="Reference"/>
      </w:pP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w:t>
      </w:r>
      <w:r w:rsidR="00C81880">
        <w:rPr>
          <w:lang w:eastAsia="zh-CN"/>
        </w:rPr>
        <w:t>root cause analysis</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6E741C" w:rsidRDefault="00542613">
      <w:pPr>
        <w:rPr>
          <w:lang w:eastAsia="zh-CN"/>
        </w:rPr>
      </w:pPr>
      <w:r>
        <w:rPr>
          <w:rFonts w:hint="eastAsia"/>
          <w:color w:val="000000" w:themeColor="text1"/>
          <w:lang w:eastAsia="zh-CN"/>
        </w:rPr>
        <w:t>Wo</w:t>
      </w:r>
      <w:r>
        <w:rPr>
          <w:color w:val="000000" w:themeColor="text1"/>
          <w:lang w:eastAsia="zh-CN"/>
        </w:rPr>
        <w:t xml:space="preserve">P#2 of </w:t>
      </w:r>
      <w:r w:rsidR="00E90FF3">
        <w:rPr>
          <w:color w:val="000000" w:themeColor="text1"/>
          <w:lang w:eastAsia="zh-CN"/>
        </w:rPr>
        <w:t xml:space="preserve">the FS_FSEV </w:t>
      </w:r>
      <w:r>
        <w:rPr>
          <w:color w:val="000000" w:themeColor="text1"/>
          <w:lang w:eastAsia="zh-CN"/>
        </w:rPr>
        <w:t>study item is as follows: “</w:t>
      </w:r>
      <w:r w:rsidRPr="000B4BE9">
        <w:rPr>
          <w:noProof/>
        </w:rPr>
        <w:t>2. H</w:t>
      </w:r>
      <w:r w:rsidRPr="000B4BE9">
        <w:rPr>
          <w:rFonts w:hint="eastAsia"/>
          <w:noProof/>
        </w:rPr>
        <w:t>o</w:t>
      </w:r>
      <w:r w:rsidRPr="000B4BE9">
        <w:rPr>
          <w:noProof/>
        </w:rPr>
        <w:t>w fault supervision evolution supports 5G use cases, such as 5G SLS deterioration, risk prediction</w:t>
      </w:r>
      <w:r>
        <w:rPr>
          <w:noProof/>
        </w:rPr>
        <w:t>”. “</w:t>
      </w:r>
      <w:r w:rsidRPr="00610C1C">
        <w:rPr>
          <w:lang w:eastAsia="zh-CN"/>
        </w:rPr>
        <w:t>probableCause</w:t>
      </w:r>
      <w:r>
        <w:rPr>
          <w:lang w:eastAsia="zh-CN"/>
        </w:rPr>
        <w:t>” is still an im</w:t>
      </w:r>
      <w:r w:rsidR="006E741C">
        <w:rPr>
          <w:lang w:eastAsia="zh-CN"/>
        </w:rPr>
        <w:t>portant aspect to be addressed.</w:t>
      </w:r>
    </w:p>
    <w:p w:rsidR="00542613" w:rsidRPr="00542613" w:rsidRDefault="00542613">
      <w:pPr>
        <w:rPr>
          <w:lang w:eastAsia="zh-CN"/>
        </w:rPr>
      </w:pPr>
      <w:r>
        <w:rPr>
          <w:lang w:eastAsia="zh-CN"/>
        </w:rPr>
        <w:t xml:space="preserve">With the introduction of MDA, it is expected that MDA may be used for the analysis of </w:t>
      </w:r>
      <w:r w:rsidRPr="00610C1C">
        <w:rPr>
          <w:lang w:eastAsia="zh-CN"/>
        </w:rPr>
        <w:t>probableCause</w:t>
      </w:r>
      <w:r>
        <w:rPr>
          <w:lang w:eastAsia="zh-CN"/>
        </w:rPr>
        <w:t xml:space="preserve">. The fault supervision management service may consider the analytics result of </w:t>
      </w:r>
      <w:r>
        <w:rPr>
          <w:noProof/>
        </w:rPr>
        <w:t>“</w:t>
      </w:r>
      <w:r w:rsidRPr="00610C1C">
        <w:rPr>
          <w:lang w:eastAsia="zh-CN"/>
        </w:rPr>
        <w:t>probableCause</w:t>
      </w:r>
      <w:r>
        <w:rPr>
          <w:lang w:eastAsia="zh-CN"/>
        </w:rPr>
        <w:t>” in the alarm notifications.</w:t>
      </w:r>
    </w:p>
    <w:p w:rsidR="007F4749" w:rsidRDefault="00C81880">
      <w:pPr>
        <w:rPr>
          <w:lang w:eastAsia="zh-CN"/>
        </w:rPr>
      </w:pPr>
      <w:r>
        <w:rPr>
          <w:rFonts w:hint="eastAsia"/>
          <w:lang w:eastAsia="zh-CN"/>
        </w:rPr>
        <w:t>I</w:t>
      </w:r>
      <w:r>
        <w:rPr>
          <w:lang w:eastAsia="zh-CN"/>
        </w:rPr>
        <w:t>n TS 28.532 [</w:t>
      </w:r>
      <w:r w:rsidR="0057369C">
        <w:rPr>
          <w:lang w:eastAsia="zh-CN"/>
        </w:rPr>
        <w:t>4</w:t>
      </w:r>
      <w:r>
        <w:rPr>
          <w:lang w:eastAsia="zh-CN"/>
        </w:rPr>
        <w:t xml:space="preserve">], the alarm notification may provide information of </w:t>
      </w:r>
      <w:r w:rsidRPr="00120543">
        <w:rPr>
          <w:lang w:eastAsia="zh-CN"/>
        </w:rPr>
        <w:t>probableCause</w:t>
      </w:r>
      <w:r>
        <w:rPr>
          <w:lang w:eastAsia="zh-CN"/>
        </w:rPr>
        <w:t>.</w:t>
      </w:r>
    </w:p>
    <w:p w:rsidR="00F8054B" w:rsidRPr="00610C1C" w:rsidRDefault="00C81880" w:rsidP="00120543">
      <w:r w:rsidRPr="00610C1C">
        <w:rPr>
          <w:lang w:eastAsia="zh-CN"/>
        </w:rPr>
        <w:t xml:space="preserve">The </w:t>
      </w:r>
      <w:r w:rsidR="00120543" w:rsidRPr="00610C1C">
        <w:rPr>
          <w:lang w:eastAsia="zh-CN"/>
        </w:rPr>
        <w:t xml:space="preserve">attribute probableCause uses the definitions in </w:t>
      </w:r>
      <w:r w:rsidR="00F8054B" w:rsidRPr="00610C1C">
        <w:rPr>
          <w:rFonts w:hint="eastAsia"/>
        </w:rPr>
        <w:t>ITU-T Rec. X. 733 [</w:t>
      </w:r>
      <w:r w:rsidR="000A4D38">
        <w:t>5</w:t>
      </w:r>
      <w:r w:rsidR="00F8054B" w:rsidRPr="00610C1C">
        <w:rPr>
          <w:rFonts w:hint="eastAsia"/>
        </w:rPr>
        <w:t>]</w:t>
      </w:r>
      <w:r w:rsidR="00F8054B" w:rsidRPr="00610C1C">
        <w:t xml:space="preserve">, </w:t>
      </w:r>
      <w:r w:rsidR="00120543" w:rsidRPr="00610C1C">
        <w:t>some examples of the</w:t>
      </w:r>
      <w:r w:rsidR="00F8054B" w:rsidRPr="00610C1C">
        <w:t xml:space="preserve"> attributes</w:t>
      </w:r>
      <w:r w:rsidR="00120543" w:rsidRPr="00610C1C">
        <w:t xml:space="preserve"> are as follows</w:t>
      </w:r>
      <w:r w:rsidR="00F8054B" w:rsidRPr="00610C1C">
        <w:t>:</w:t>
      </w:r>
    </w:p>
    <w:p w:rsidR="00610C1C" w:rsidRDefault="00610C1C" w:rsidP="00610C1C">
      <w:pPr>
        <w:autoSpaceDE w:val="0"/>
        <w:autoSpaceDN w:val="0"/>
        <w:adjustRightInd w:val="0"/>
        <w:ind w:leftChars="200" w:left="400"/>
      </w:pPr>
      <w:r>
        <w:t>– adapter error;</w:t>
      </w:r>
    </w:p>
    <w:p w:rsidR="00610C1C" w:rsidRDefault="00610C1C" w:rsidP="00610C1C">
      <w:pPr>
        <w:autoSpaceDE w:val="0"/>
        <w:autoSpaceDN w:val="0"/>
        <w:adjustRightInd w:val="0"/>
        <w:ind w:leftChars="200" w:left="400"/>
      </w:pPr>
      <w:r>
        <w:t>– application subsystem failure: A failure in an application subsystem has occurred (an application</w:t>
      </w:r>
    </w:p>
    <w:p w:rsidR="00610C1C" w:rsidRDefault="00610C1C" w:rsidP="00610C1C">
      <w:pPr>
        <w:autoSpaceDE w:val="0"/>
        <w:autoSpaceDN w:val="0"/>
        <w:adjustRightInd w:val="0"/>
        <w:ind w:leftChars="200" w:left="400"/>
      </w:pPr>
      <w:r>
        <w:t>subsystem may include software to support the Session, Presentation or Application layers);</w:t>
      </w:r>
    </w:p>
    <w:p w:rsidR="00610C1C" w:rsidRDefault="00610C1C" w:rsidP="00610C1C">
      <w:pPr>
        <w:autoSpaceDE w:val="0"/>
        <w:autoSpaceDN w:val="0"/>
        <w:adjustRightInd w:val="0"/>
        <w:ind w:leftChars="200" w:left="400"/>
      </w:pPr>
      <w:r>
        <w:t>– bandwidth reduced: The available transmission bandwidth has decreased;</w:t>
      </w:r>
    </w:p>
    <w:p w:rsidR="00610C1C" w:rsidRPr="000042C8" w:rsidRDefault="00610C1C" w:rsidP="00610C1C">
      <w:pPr>
        <w:pStyle w:val="Default"/>
        <w:ind w:leftChars="200" w:left="400"/>
        <w:rPr>
          <w:color w:val="FF0000"/>
        </w:rPr>
      </w:pPr>
      <w:r>
        <w:rPr>
          <w:rFonts w:ascii="Times New Roman" w:hAnsi="Times New Roman" w:cs="Times New Roman"/>
          <w:sz w:val="20"/>
          <w:szCs w:val="20"/>
        </w:rPr>
        <w:t>– call establishment error: An error occurred while attempting to establish a connection;</w:t>
      </w:r>
    </w:p>
    <w:p w:rsidR="00610C1C" w:rsidRDefault="00610C1C" w:rsidP="00610C1C">
      <w:pPr>
        <w:autoSpaceDE w:val="0"/>
        <w:autoSpaceDN w:val="0"/>
        <w:adjustRightInd w:val="0"/>
        <w:ind w:leftChars="200" w:left="400"/>
      </w:pPr>
      <w:r>
        <w:t>– communications protocol error: A communication protocol has been violated;</w:t>
      </w:r>
    </w:p>
    <w:p w:rsidR="00610C1C" w:rsidRDefault="00610C1C" w:rsidP="00610C1C">
      <w:pPr>
        <w:autoSpaceDE w:val="0"/>
        <w:autoSpaceDN w:val="0"/>
        <w:adjustRightInd w:val="0"/>
        <w:ind w:leftChars="200" w:left="400"/>
      </w:pPr>
      <w:r>
        <w:t>– communications subsystem failure: A failure in a subsystem that supports communications over</w:t>
      </w:r>
    </w:p>
    <w:p w:rsidR="00610C1C" w:rsidRDefault="00610C1C" w:rsidP="00610C1C">
      <w:pPr>
        <w:autoSpaceDE w:val="0"/>
        <w:autoSpaceDN w:val="0"/>
        <w:adjustRightInd w:val="0"/>
        <w:ind w:leftChars="200" w:left="400"/>
      </w:pPr>
      <w:r>
        <w:t>telecommunications links, these may be implemented via leased telephone lines, by X.25 networks,</w:t>
      </w:r>
    </w:p>
    <w:p w:rsidR="00610C1C" w:rsidRDefault="00610C1C" w:rsidP="00610C1C">
      <w:pPr>
        <w:autoSpaceDE w:val="0"/>
        <w:autoSpaceDN w:val="0"/>
        <w:adjustRightInd w:val="0"/>
        <w:ind w:leftChars="200" w:left="400"/>
      </w:pPr>
      <w:r>
        <w:t>token-ring LAN, or otherwise;</w:t>
      </w:r>
    </w:p>
    <w:p w:rsidR="00610C1C" w:rsidRDefault="00610C1C" w:rsidP="00610C1C">
      <w:pPr>
        <w:autoSpaceDE w:val="0"/>
        <w:autoSpaceDN w:val="0"/>
        <w:adjustRightInd w:val="0"/>
        <w:ind w:leftChars="200" w:left="400"/>
      </w:pPr>
      <w:r>
        <w:t>…</w:t>
      </w:r>
    </w:p>
    <w:p w:rsidR="00610C1C" w:rsidRDefault="00722F34" w:rsidP="00D46D9F">
      <w:pPr>
        <w:autoSpaceDE w:val="0"/>
        <w:autoSpaceDN w:val="0"/>
        <w:adjustRightInd w:val="0"/>
      </w:pPr>
      <w:r>
        <w:rPr>
          <w:rFonts w:hint="eastAsia"/>
        </w:rPr>
        <w:t>I</w:t>
      </w:r>
      <w:r>
        <w:t xml:space="preserve">n the </w:t>
      </w:r>
      <w:r w:rsidR="00614217">
        <w:t>endorsed</w:t>
      </w:r>
      <w:r>
        <w:t xml:space="preserve"> </w:t>
      </w:r>
      <w:r w:rsidRPr="00B819EA">
        <w:t>S5-233583</w:t>
      </w:r>
      <w:r>
        <w:t xml:space="preserve"> [6], </w:t>
      </w:r>
      <w:r w:rsidR="00144958" w:rsidRPr="00144958">
        <w:t xml:space="preserve">a set of probabaleCause values were provided in </w:t>
      </w:r>
      <w:r w:rsidR="00144958">
        <w:t xml:space="preserve">Annex A (normative) which can be used as </w:t>
      </w:r>
      <w:r w:rsidR="00144958" w:rsidRPr="00144958">
        <w:t>reference.</w:t>
      </w:r>
      <w:r w:rsidR="00795A66">
        <w:t xml:space="preserve"> I</w:t>
      </w:r>
      <w:r w:rsidR="00194483">
        <w:rPr>
          <w:lang w:eastAsia="zh-CN"/>
        </w:rPr>
        <w:t xml:space="preserve">t is expected that the </w:t>
      </w:r>
      <w:r w:rsidR="00DB0F7F">
        <w:rPr>
          <w:lang w:eastAsia="zh-CN"/>
        </w:rPr>
        <w:t xml:space="preserve">MDA assisisted </w:t>
      </w:r>
      <w:r w:rsidR="00E71A0D">
        <w:rPr>
          <w:lang w:eastAsia="zh-CN"/>
        </w:rPr>
        <w:t xml:space="preserve">fault management provide assistant analysis information </w:t>
      </w:r>
      <w:r w:rsidR="00795A66">
        <w:rPr>
          <w:lang w:eastAsia="zh-CN"/>
        </w:rPr>
        <w:t xml:space="preserve">of </w:t>
      </w:r>
      <w:r w:rsidR="00795A66" w:rsidRPr="00144958">
        <w:lastRenderedPageBreak/>
        <w:t>probabaleCause</w:t>
      </w:r>
      <w:r w:rsidR="00E71A0D">
        <w:rPr>
          <w:lang w:eastAsia="zh-CN"/>
        </w:rPr>
        <w:t>.</w:t>
      </w:r>
      <w:r w:rsidR="00E70BA8">
        <w:rPr>
          <w:lang w:eastAsia="zh-CN"/>
        </w:rPr>
        <w:t xml:space="preserve"> The MDA </w:t>
      </w:r>
      <w:r w:rsidR="000D42DB">
        <w:rPr>
          <w:lang w:eastAsia="zh-CN"/>
        </w:rPr>
        <w:t xml:space="preserve">management </w:t>
      </w:r>
      <w:r w:rsidR="00E70BA8">
        <w:rPr>
          <w:lang w:eastAsia="zh-CN"/>
        </w:rPr>
        <w:t xml:space="preserve">service may coordinate with fault supervision </w:t>
      </w:r>
      <w:r w:rsidR="00542613">
        <w:rPr>
          <w:lang w:eastAsia="zh-CN"/>
        </w:rPr>
        <w:t xml:space="preserve">management service </w:t>
      </w:r>
      <w:r w:rsidR="00E70BA8">
        <w:rPr>
          <w:lang w:eastAsia="zh-CN"/>
        </w:rPr>
        <w:t xml:space="preserve">for identification and analysis of </w:t>
      </w:r>
      <w:r w:rsidR="00E70BA8" w:rsidRPr="00144958">
        <w:t>probabaleCause</w:t>
      </w:r>
      <w:r w:rsidR="00E70BA8">
        <w:rPr>
          <w:lang w:eastAsia="zh-CN"/>
        </w:rPr>
        <w:t>.</w:t>
      </w: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w:t>
      </w:r>
      <w:r w:rsidR="004E6245">
        <w:rPr>
          <w:lang w:eastAsia="zh-CN"/>
        </w:rPr>
        <w:t>MDA to provide the</w:t>
      </w:r>
      <w:r w:rsidR="004E6245" w:rsidRPr="004E6245">
        <w:rPr>
          <w:lang w:eastAsia="zh-CN"/>
        </w:rPr>
        <w:t xml:space="preserve"> </w:t>
      </w:r>
      <w:r w:rsidR="004E6245" w:rsidRPr="00610C1C">
        <w:rPr>
          <w:lang w:eastAsia="zh-CN"/>
        </w:rPr>
        <w:t>probableCause</w:t>
      </w:r>
      <w:r w:rsidR="004E6245">
        <w:rPr>
          <w:lang w:eastAsia="zh-CN"/>
        </w:rPr>
        <w:t xml:space="preserve"> information</w:t>
      </w:r>
      <w:r w:rsidR="00784837">
        <w:rPr>
          <w:lang w:eastAsia="zh-CN"/>
        </w:rPr>
        <w:t xml:space="preserve"> for both the analysis and failure prediction scenarios</w:t>
      </w:r>
      <w:r w:rsidR="00CC6197">
        <w:rPr>
          <w:lang w:eastAsia="zh-CN"/>
        </w:rPr>
        <w: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2" w:name="_Toc89158537"/>
            <w:bookmarkStart w:id="3" w:name="_Toc89158536"/>
            <w:r>
              <w:rPr>
                <w:rFonts w:ascii="Arial" w:hAnsi="Arial" w:cs="Arial"/>
                <w:b/>
                <w:bCs/>
                <w:sz w:val="28"/>
                <w:szCs w:val="28"/>
                <w:lang w:eastAsia="zh-CN"/>
              </w:rPr>
              <w:t>1st Change</w:t>
            </w:r>
          </w:p>
        </w:tc>
      </w:tr>
    </w:tbl>
    <w:p w:rsidR="007F4749" w:rsidRDefault="005C6176">
      <w:pPr>
        <w:pStyle w:val="2"/>
      </w:pPr>
      <w:bookmarkStart w:id="4" w:name="_Toc129077285"/>
      <w:bookmarkStart w:id="5" w:name="_Toc107987883"/>
      <w:bookmarkEnd w:id="2"/>
      <w:bookmarkEnd w:id="3"/>
      <w:r>
        <w:t>5.X</w:t>
      </w:r>
      <w:r>
        <w:tab/>
        <w:t>Key Issue #X: Potential enhancements for fault related analysis</w:t>
      </w:r>
      <w:bookmarkEnd w:id="4"/>
    </w:p>
    <w:p w:rsidR="007F4749" w:rsidRDefault="005C6176">
      <w:pPr>
        <w:pStyle w:val="3"/>
        <w:rPr>
          <w:lang w:eastAsia="ko-KR"/>
        </w:rPr>
      </w:pPr>
      <w:bookmarkStart w:id="6" w:name="_Toc129077286"/>
      <w:r>
        <w:rPr>
          <w:lang w:eastAsia="ko-KR"/>
        </w:rPr>
        <w:t>5.X.1</w:t>
      </w:r>
      <w:r>
        <w:rPr>
          <w:lang w:eastAsia="ko-KR"/>
        </w:rPr>
        <w:tab/>
        <w:t>Description</w:t>
      </w:r>
      <w:bookmarkEnd w:id="6"/>
    </w:p>
    <w:p w:rsidR="007F4749" w:rsidDel="002527C4" w:rsidRDefault="005C6176">
      <w:pPr>
        <w:pStyle w:val="EditorsNote"/>
        <w:rPr>
          <w:del w:id="7" w:author="Huawei" w:date="2023-09-07T11:27:00Z"/>
          <w:lang w:eastAsia="ko-KR"/>
        </w:rPr>
      </w:pPr>
      <w:del w:id="8" w:author="Huawei" w:date="2023-09-07T11:27:00Z">
        <w:r w:rsidDel="002527C4">
          <w:rPr>
            <w:lang w:eastAsia="ko-KR"/>
          </w:rPr>
          <w:delText>Editor’s note: This clause provides a description of the key issue.</w:delText>
        </w:r>
      </w:del>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9" w:name="_Toc129077287"/>
      <w:r>
        <w:rPr>
          <w:lang w:eastAsia="ko-KR"/>
        </w:rPr>
        <w:t>5.X.2</w:t>
      </w:r>
      <w:r>
        <w:rPr>
          <w:lang w:eastAsia="ko-KR"/>
        </w:rPr>
        <w:tab/>
        <w:t>Potential solutions</w:t>
      </w:r>
      <w:bookmarkEnd w:id="9"/>
    </w:p>
    <w:p w:rsidR="007F4749" w:rsidRDefault="005C6176">
      <w:pPr>
        <w:pStyle w:val="4"/>
        <w:rPr>
          <w:lang w:val="en-US"/>
        </w:rPr>
      </w:pPr>
      <w:bookmarkStart w:id="10" w:name="_Toc129077288"/>
      <w:r>
        <w:rPr>
          <w:lang w:val="en-US"/>
        </w:rPr>
        <w:t>5.X.2.a</w:t>
      </w:r>
      <w:r>
        <w:rPr>
          <w:lang w:val="en-US"/>
        </w:rPr>
        <w:tab/>
        <w:t>Potential solution #</w:t>
      </w:r>
      <w:ins w:id="11" w:author="Huawei" w:date="2023-09-07T11:27:00Z">
        <w:r w:rsidR="002527C4">
          <w:rPr>
            <w:lang w:val="en-US"/>
          </w:rPr>
          <w:t>3</w:t>
        </w:r>
      </w:ins>
      <w:del w:id="12" w:author="Huawei" w:date="2023-09-07T11:27:00Z">
        <w:r w:rsidDel="002527C4">
          <w:rPr>
            <w:lang w:val="en-US"/>
          </w:rPr>
          <w:delText>&lt;a&gt;</w:delText>
        </w:r>
      </w:del>
      <w:r>
        <w:rPr>
          <w:lang w:val="en-US"/>
        </w:rPr>
        <w:t xml:space="preserve">: </w:t>
      </w:r>
      <w:del w:id="13" w:author="Huawei" w:date="2023-09-07T11:27:00Z">
        <w:r w:rsidDel="002527C4">
          <w:rPr>
            <w:lang w:val="en-US"/>
          </w:rPr>
          <w:delText>&lt;Potential Solution a Title&gt;</w:delText>
        </w:r>
        <w:bookmarkEnd w:id="10"/>
        <w:r w:rsidDel="002527C4">
          <w:rPr>
            <w:lang w:val="en-US"/>
          </w:rPr>
          <w:delText xml:space="preserve"> </w:delText>
        </w:r>
      </w:del>
      <w:ins w:id="14" w:author="Huawei" w:date="2023-09-07T11:27:00Z">
        <w:r w:rsidR="002527C4">
          <w:rPr>
            <w:lang w:val="en-US"/>
          </w:rPr>
          <w:t>Root cause analysis enhancement</w:t>
        </w:r>
      </w:ins>
    </w:p>
    <w:p w:rsidR="007F4749" w:rsidRDefault="005C6176">
      <w:pPr>
        <w:pStyle w:val="5"/>
        <w:rPr>
          <w:lang w:eastAsia="ko-KR"/>
        </w:rPr>
      </w:pPr>
      <w:bookmarkStart w:id="15" w:name="_Toc129077289"/>
      <w:r>
        <w:rPr>
          <w:lang w:eastAsia="ko-KR"/>
        </w:rPr>
        <w:t>5.X.2.a.1</w:t>
      </w:r>
      <w:r>
        <w:rPr>
          <w:lang w:eastAsia="ko-KR"/>
        </w:rPr>
        <w:tab/>
        <w:t>Introduction</w:t>
      </w:r>
      <w:bookmarkEnd w:id="15"/>
    </w:p>
    <w:p w:rsidR="007F4749" w:rsidRDefault="005C6176">
      <w:pPr>
        <w:pStyle w:val="EditorsNote"/>
        <w:rPr>
          <w:ins w:id="16" w:author="Huawei" w:date="2023-03-29T11:02:00Z"/>
          <w:lang w:val="en-US"/>
        </w:rPr>
      </w:pPr>
      <w:del w:id="17" w:author="Huawei" w:date="2023-09-07T11:27:00Z">
        <w:r w:rsidDel="002527C4">
          <w:delText>Editor's Note:</w:delText>
        </w:r>
        <w:r w:rsidDel="002527C4">
          <w:tab/>
        </w:r>
        <w:r w:rsidDel="002527C4">
          <w:rPr>
            <w:lang w:val="en-US"/>
          </w:rPr>
          <w:delText>This clause describes briefly the potential solution at a high-level.</w:delText>
        </w:r>
      </w:del>
    </w:p>
    <w:p w:rsidR="007F4749" w:rsidRDefault="002527C4">
      <w:pPr>
        <w:rPr>
          <w:lang w:eastAsia="zh-CN"/>
        </w:rPr>
      </w:pPr>
      <w:ins w:id="18" w:author="Huawei" w:date="2023-09-07T11:27:00Z">
        <w:r>
          <w:rPr>
            <w:lang w:eastAsia="zh-CN"/>
          </w:rPr>
          <w:t xml:space="preserve">The MDA </w:t>
        </w:r>
      </w:ins>
      <w:ins w:id="19" w:author="Huawei" w:date="2023-09-27T15:19:00Z">
        <w:r w:rsidR="000D42DB">
          <w:rPr>
            <w:lang w:eastAsia="zh-CN"/>
          </w:rPr>
          <w:t xml:space="preserve">management </w:t>
        </w:r>
      </w:ins>
      <w:ins w:id="20" w:author="Huawei" w:date="2023-09-07T11:27:00Z">
        <w:r>
          <w:rPr>
            <w:lang w:eastAsia="zh-CN"/>
          </w:rPr>
          <w:t xml:space="preserve">service may coordinate with fault supervision </w:t>
        </w:r>
      </w:ins>
      <w:ins w:id="21" w:author="Huawei" w:date="2023-09-27T15:07:00Z">
        <w:r w:rsidR="00DF6927">
          <w:rPr>
            <w:lang w:eastAsia="zh-CN"/>
          </w:rPr>
          <w:t xml:space="preserve">management service </w:t>
        </w:r>
      </w:ins>
      <w:ins w:id="22" w:author="Huawei" w:date="2023-09-07T11:27:00Z">
        <w:r>
          <w:rPr>
            <w:lang w:eastAsia="zh-CN"/>
          </w:rPr>
          <w:t xml:space="preserve">for identification and analysis of </w:t>
        </w:r>
        <w:r w:rsidRPr="00144958">
          <w:t>probabaleCause</w:t>
        </w:r>
        <w:r>
          <w:t>.</w:t>
        </w:r>
      </w:ins>
    </w:p>
    <w:p w:rsidR="007F4749" w:rsidRDefault="005C6176">
      <w:pPr>
        <w:pStyle w:val="5"/>
        <w:rPr>
          <w:lang w:eastAsia="ko-KR"/>
        </w:rPr>
      </w:pPr>
      <w:bookmarkStart w:id="23" w:name="_Toc129077290"/>
      <w:r>
        <w:rPr>
          <w:lang w:eastAsia="ko-KR"/>
        </w:rPr>
        <w:t>5.X.2.a.2</w:t>
      </w:r>
      <w:r>
        <w:rPr>
          <w:lang w:eastAsia="ko-KR"/>
        </w:rPr>
        <w:tab/>
        <w:t>Description</w:t>
      </w:r>
      <w:bookmarkEnd w:id="23"/>
    </w:p>
    <w:p w:rsidR="007F4749" w:rsidRDefault="005C6176">
      <w:pPr>
        <w:pStyle w:val="EditorsNote"/>
        <w:rPr>
          <w:ins w:id="24" w:author="Huawei" w:date="2023-04-07T14:31:00Z"/>
        </w:rPr>
      </w:pPr>
      <w:del w:id="25" w:author="Huawei" w:date="2023-09-07T11:27:00Z">
        <w:r w:rsidDel="002527C4">
          <w:delText>Editor's Note:</w:delText>
        </w:r>
        <w:r w:rsidDel="002527C4">
          <w:tab/>
        </w:r>
        <w:r w:rsidDel="002527C4">
          <w:rPr>
            <w:lang w:val="en-US"/>
          </w:rPr>
          <w:delText>This clause further details the potential solution and any assumptions made</w:delText>
        </w:r>
        <w:r w:rsidDel="002527C4">
          <w:delText>.</w:delText>
        </w:r>
      </w:del>
    </w:p>
    <w:p w:rsidR="002527C4" w:rsidRPr="002527C4" w:rsidRDefault="002527C4" w:rsidP="002527C4">
      <w:pPr>
        <w:autoSpaceDE w:val="0"/>
        <w:autoSpaceDN w:val="0"/>
        <w:adjustRightInd w:val="0"/>
        <w:rPr>
          <w:ins w:id="26" w:author="Huawei" w:date="2023-09-07T11:28:00Z"/>
        </w:rPr>
      </w:pPr>
      <w:ins w:id="27" w:author="Huawei" w:date="2023-09-07T11:28:00Z">
        <w:r w:rsidRPr="002527C4">
          <w:rPr>
            <w:rFonts w:hint="eastAsia"/>
            <w:lang w:eastAsia="zh-CN"/>
          </w:rPr>
          <w:t>I</w:t>
        </w:r>
        <w:r w:rsidRPr="002527C4">
          <w:rPr>
            <w:lang w:eastAsia="zh-CN"/>
          </w:rPr>
          <w:t xml:space="preserve">n TS 28.532 [5], the alarm notification may provide information of probableCause. The attribute probableCause uses the definitions in </w:t>
        </w:r>
        <w:r w:rsidRPr="002527C4">
          <w:rPr>
            <w:rFonts w:hint="eastAsia"/>
          </w:rPr>
          <w:t>ITU-T Rec. X. 733 [</w:t>
        </w:r>
        <w:r w:rsidRPr="002527C4">
          <w:t>4</w:t>
        </w:r>
        <w:r w:rsidRPr="002527C4">
          <w:rPr>
            <w:rFonts w:hint="eastAsia"/>
          </w:rPr>
          <w:t>]</w:t>
        </w:r>
        <w:r w:rsidRPr="002527C4">
          <w:t>. T</w:t>
        </w:r>
        <w:r w:rsidRPr="002527C4">
          <w:rPr>
            <w:rFonts w:hint="eastAsia"/>
            <w:lang w:eastAsia="zh-CN"/>
          </w:rPr>
          <w:t>h</w:t>
        </w:r>
        <w:r w:rsidRPr="002527C4">
          <w:rPr>
            <w:lang w:eastAsia="zh-CN"/>
          </w:rPr>
          <w:t xml:space="preserve">e MDA may assist fault supervision </w:t>
        </w:r>
      </w:ins>
      <w:ins w:id="28" w:author="Huawei" w:date="2023-09-27T15:07:00Z">
        <w:r w:rsidR="00DF6927">
          <w:rPr>
            <w:lang w:eastAsia="zh-CN"/>
          </w:rPr>
          <w:t xml:space="preserve">management service </w:t>
        </w:r>
      </w:ins>
      <w:ins w:id="29" w:author="Huawei" w:date="2023-09-07T11:28:00Z">
        <w:r w:rsidRPr="00B51C36">
          <w:rPr>
            <w:lang w:eastAsia="zh-CN"/>
          </w:rPr>
          <w:t xml:space="preserve">to determine the probable causes. </w:t>
        </w:r>
        <w:r w:rsidRPr="002527C4">
          <w:t>The MDA analytics report may include the probableCause</w:t>
        </w:r>
      </w:ins>
      <w:ins w:id="30" w:author="Huawei" w:date="2023-09-27T16:26:00Z">
        <w:r w:rsidR="003C04CB">
          <w:t>Info</w:t>
        </w:r>
      </w:ins>
      <w:ins w:id="31" w:author="Huawei" w:date="2023-09-07T11:28:00Z">
        <w:r w:rsidRPr="002527C4">
          <w:t xml:space="preserve"> which may be cons</w:t>
        </w:r>
      </w:ins>
      <w:ins w:id="32" w:author="Huawei" w:date="2023-09-27T15:08:00Z">
        <w:r w:rsidR="00DF6927">
          <w:t>idered</w:t>
        </w:r>
      </w:ins>
      <w:ins w:id="33" w:author="Huawei" w:date="2023-09-07T11:28:00Z">
        <w:r w:rsidRPr="002527C4">
          <w:t xml:space="preserve"> by</w:t>
        </w:r>
      </w:ins>
      <w:ins w:id="34" w:author="Huawei" w:date="2023-09-27T15:08:00Z">
        <w:r w:rsidR="00DF6927">
          <w:t xml:space="preserve"> the</w:t>
        </w:r>
        <w:r w:rsidR="00DF6927" w:rsidRPr="00DF6927">
          <w:rPr>
            <w:lang w:eastAsia="zh-CN"/>
          </w:rPr>
          <w:t xml:space="preserve"> </w:t>
        </w:r>
        <w:r w:rsidR="00DF6927" w:rsidRPr="002527C4">
          <w:rPr>
            <w:lang w:eastAsia="zh-CN"/>
          </w:rPr>
          <w:t xml:space="preserve">fault supervision </w:t>
        </w:r>
        <w:r w:rsidR="00DF6927">
          <w:rPr>
            <w:lang w:eastAsia="zh-CN"/>
          </w:rPr>
          <w:t>management service</w:t>
        </w:r>
      </w:ins>
      <w:ins w:id="35" w:author="Huawei" w:date="2023-09-07T11:28:00Z">
        <w:r w:rsidRPr="002527C4">
          <w:t xml:space="preserve">. The values </w:t>
        </w:r>
      </w:ins>
      <w:ins w:id="36" w:author="Huawei" w:date="2023-09-27T15:20:00Z">
        <w:r w:rsidR="0033679D">
          <w:t xml:space="preserve">can </w:t>
        </w:r>
      </w:ins>
      <w:ins w:id="37" w:author="Huawei" w:date="2023-09-07T11:28:00Z">
        <w:r w:rsidRPr="002527C4">
          <w:t>refe</w:t>
        </w:r>
      </w:ins>
      <w:ins w:id="38" w:author="Huawei" w:date="2023-09-27T15:20:00Z">
        <w:r w:rsidR="0033679D">
          <w:t>r</w:t>
        </w:r>
      </w:ins>
      <w:ins w:id="39" w:author="Huawei" w:date="2023-09-07T11:28:00Z">
        <w:r w:rsidRPr="002527C4">
          <w:t xml:space="preserve"> to existing standardized values defined in </w:t>
        </w:r>
        <w:r w:rsidRPr="002527C4">
          <w:rPr>
            <w:lang w:eastAsia="zh-CN"/>
          </w:rPr>
          <w:t>TS 28.532 [5].</w:t>
        </w:r>
        <w:r w:rsidRPr="002527C4">
          <w:t xml:space="preserve"> The </w:t>
        </w:r>
        <w:r w:rsidRPr="002527C4">
          <w:lastRenderedPageBreak/>
          <w:t>attribute</w:t>
        </w:r>
      </w:ins>
      <w:ins w:id="40" w:author="Huawei" w:date="2023-09-27T15:08:00Z">
        <w:r w:rsidR="00DF6927">
          <w:t xml:space="preserve"> of</w:t>
        </w:r>
      </w:ins>
      <w:ins w:id="41" w:author="Huawei" w:date="2023-09-07T11:28:00Z">
        <w:r w:rsidRPr="002527C4">
          <w:t xml:space="preserve"> probableCause</w:t>
        </w:r>
      </w:ins>
      <w:ins w:id="42" w:author="Huawei" w:date="2023-09-27T16:27:00Z">
        <w:r w:rsidR="003C04CB">
          <w:t>Info</w:t>
        </w:r>
      </w:ins>
      <w:ins w:id="43" w:author="Huawei" w:date="2023-09-07T11:28:00Z">
        <w:r w:rsidRPr="002527C4">
          <w:t xml:space="preserve"> will be added to existing MDA Type MDAAssistedFaultManagement.FailurePrediction and the new MDA type of performance related alarm analysis.</w:t>
        </w:r>
      </w:ins>
    </w:p>
    <w:p w:rsidR="002527C4" w:rsidRPr="00B51C36" w:rsidRDefault="002527C4" w:rsidP="002527C4">
      <w:pPr>
        <w:pStyle w:val="TH"/>
        <w:rPr>
          <w:ins w:id="44" w:author="Huawei" w:date="2023-09-07T11:28:00Z"/>
          <w:bCs/>
        </w:rPr>
      </w:pPr>
      <w:ins w:id="45" w:author="Huawei" w:date="2023-09-07T11:28:00Z">
        <w:r w:rsidRPr="00B51C36">
          <w:t xml:space="preserve">Table </w:t>
        </w:r>
        <w:r w:rsidRPr="00B51C36">
          <w:rPr>
            <w:rFonts w:hint="eastAsia"/>
            <w:lang w:eastAsia="zh-CN"/>
          </w:rPr>
          <w:t>x</w:t>
        </w:r>
        <w:r w:rsidRPr="00B51C36">
          <w:t xml:space="preserve">: Analytics output of </w:t>
        </w:r>
        <w:r w:rsidRPr="00B51C36">
          <w:rPr>
            <w:lang w:eastAsia="zh-CN"/>
          </w:rPr>
          <w:t>probableCause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2527C4" w:rsidRPr="00B51C36" w:rsidTr="00B51C36">
        <w:trPr>
          <w:jc w:val="center"/>
          <w:ins w:id="46" w:author="Huawei" w:date="2023-09-07T11:28: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2527C4" w:rsidRPr="00B51C36" w:rsidRDefault="002527C4" w:rsidP="00B51C36">
            <w:pPr>
              <w:pStyle w:val="TAH"/>
              <w:rPr>
                <w:ins w:id="47" w:author="Huawei" w:date="2023-09-07T11:28:00Z"/>
              </w:rPr>
            </w:pPr>
            <w:ins w:id="48" w:author="Huawei" w:date="2023-09-07T11:28:00Z">
              <w:r w:rsidRPr="00B51C36">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2527C4" w:rsidRPr="00B51C36" w:rsidRDefault="002527C4" w:rsidP="00B51C36">
            <w:pPr>
              <w:pStyle w:val="TAH"/>
              <w:rPr>
                <w:ins w:id="49" w:author="Huawei" w:date="2023-09-07T11:28:00Z"/>
              </w:rPr>
            </w:pPr>
            <w:ins w:id="50" w:author="Huawei" w:date="2023-09-07T11:28:00Z">
              <w:r w:rsidRPr="00B51C36">
                <w:rPr>
                  <w:lang w:eastAsia="zh-CN"/>
                </w:rPr>
                <w:t>Description</w:t>
              </w:r>
            </w:ins>
          </w:p>
        </w:tc>
      </w:tr>
      <w:tr w:rsidR="002527C4" w:rsidRPr="00B51C36" w:rsidTr="00B51C36">
        <w:trPr>
          <w:jc w:val="center"/>
          <w:ins w:id="51" w:author="Huawei" w:date="2023-09-07T11:28:00Z"/>
        </w:trPr>
        <w:tc>
          <w:tcPr>
            <w:tcW w:w="2552" w:type="dxa"/>
            <w:shd w:val="clear" w:color="auto" w:fill="auto"/>
          </w:tcPr>
          <w:p w:rsidR="002527C4" w:rsidRPr="00B51C36" w:rsidRDefault="002527C4" w:rsidP="00B51C36">
            <w:pPr>
              <w:pStyle w:val="TAL"/>
              <w:rPr>
                <w:ins w:id="52" w:author="Huawei" w:date="2023-09-07T11:28:00Z"/>
                <w:lang w:eastAsia="zh-CN"/>
              </w:rPr>
            </w:pPr>
            <w:ins w:id="53" w:author="Huawei" w:date="2023-09-07T11:28:00Z">
              <w:r w:rsidRPr="00B51C36">
                <w:t>probableCause</w:t>
              </w:r>
            </w:ins>
            <w:ins w:id="54" w:author="Huawei" w:date="2023-09-27T16:25:00Z">
              <w:r w:rsidR="001E588A">
                <w:t>Info</w:t>
              </w:r>
            </w:ins>
          </w:p>
        </w:tc>
        <w:tc>
          <w:tcPr>
            <w:tcW w:w="5240" w:type="dxa"/>
            <w:shd w:val="clear" w:color="auto" w:fill="auto"/>
          </w:tcPr>
          <w:p w:rsidR="002527C4" w:rsidRPr="00B51C36" w:rsidRDefault="002527C4" w:rsidP="00B51C36">
            <w:pPr>
              <w:pStyle w:val="TAL"/>
              <w:rPr>
                <w:ins w:id="55" w:author="Huawei" w:date="2023-09-07T11:28:00Z"/>
                <w:rFonts w:eastAsia="等线"/>
                <w:lang w:eastAsia="zh-CN"/>
              </w:rPr>
            </w:pPr>
            <w:ins w:id="56" w:author="Huawei" w:date="2023-09-07T11:28:00Z">
              <w:r w:rsidRPr="00B51C36">
                <w:rPr>
                  <w:rFonts w:cs="Arial"/>
                </w:rPr>
                <w:t xml:space="preserve">Provide the analysis result for the </w:t>
              </w:r>
              <w:r w:rsidRPr="00B51C36">
                <w:t>probableCause</w:t>
              </w:r>
              <w:r w:rsidRPr="00B51C36">
                <w:rPr>
                  <w:rFonts w:cs="Arial"/>
                </w:rPr>
                <w:t xml:space="preserve"> </w:t>
              </w:r>
            </w:ins>
            <w:ins w:id="57" w:author="Huawei" w:date="2023-09-27T15:09:00Z">
              <w:r w:rsidR="00DF6927">
                <w:rPr>
                  <w:rFonts w:cs="Arial"/>
                </w:rPr>
                <w:t xml:space="preserve">as </w:t>
              </w:r>
            </w:ins>
            <w:ins w:id="58" w:author="Huawei" w:date="2023-09-07T11:28:00Z">
              <w:r w:rsidRPr="00B51C36">
                <w:rPr>
                  <w:rFonts w:cs="Arial"/>
                </w:rPr>
                <w:t>defined in TS 28.532 [5].</w:t>
              </w:r>
            </w:ins>
          </w:p>
        </w:tc>
      </w:tr>
    </w:tbl>
    <w:p w:rsidR="002527C4" w:rsidRPr="002527C4" w:rsidRDefault="002527C4" w:rsidP="00697480">
      <w:pPr>
        <w:rPr>
          <w:lang w:eastAsia="zh-CN"/>
        </w:rPr>
      </w:pPr>
    </w:p>
    <w:p w:rsidR="007F4749" w:rsidRDefault="005C6176">
      <w:pPr>
        <w:pStyle w:val="3"/>
        <w:rPr>
          <w:lang w:eastAsia="ko-KR"/>
        </w:rPr>
      </w:pPr>
      <w:bookmarkStart w:id="59" w:name="_Toc129077291"/>
      <w:r>
        <w:rPr>
          <w:lang w:eastAsia="ko-KR"/>
        </w:rPr>
        <w:t>5.X.3</w:t>
      </w:r>
      <w:r>
        <w:rPr>
          <w:lang w:eastAsia="ko-KR"/>
        </w:rPr>
        <w:tab/>
        <w:t>Conclusion - Impact on normative work</w:t>
      </w:r>
      <w:bookmarkEnd w:id="59"/>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5"/>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D4F" w:rsidRDefault="00C17D4F" w:rsidP="008E0F36">
      <w:pPr>
        <w:spacing w:after="0"/>
      </w:pPr>
      <w:r>
        <w:separator/>
      </w:r>
    </w:p>
  </w:endnote>
  <w:endnote w:type="continuationSeparator" w:id="0">
    <w:p w:rsidR="00C17D4F" w:rsidRDefault="00C17D4F"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D4F" w:rsidRDefault="00C17D4F" w:rsidP="008E0F36">
      <w:pPr>
        <w:spacing w:after="0"/>
      </w:pPr>
      <w:r>
        <w:separator/>
      </w:r>
    </w:p>
  </w:footnote>
  <w:footnote w:type="continuationSeparator" w:id="0">
    <w:p w:rsidR="00C17D4F" w:rsidRDefault="00C17D4F"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5BB8"/>
    <w:rsid w:val="00046389"/>
    <w:rsid w:val="00046635"/>
    <w:rsid w:val="000500E5"/>
    <w:rsid w:val="0005034A"/>
    <w:rsid w:val="00057118"/>
    <w:rsid w:val="000638AE"/>
    <w:rsid w:val="00063AF4"/>
    <w:rsid w:val="000664D3"/>
    <w:rsid w:val="000674DB"/>
    <w:rsid w:val="00074722"/>
    <w:rsid w:val="00074AD6"/>
    <w:rsid w:val="00074DFE"/>
    <w:rsid w:val="000819D8"/>
    <w:rsid w:val="00090694"/>
    <w:rsid w:val="000934A6"/>
    <w:rsid w:val="00096BDA"/>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42D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44958"/>
    <w:rsid w:val="0015023B"/>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A11EC"/>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588A"/>
    <w:rsid w:val="001E7D98"/>
    <w:rsid w:val="001F0700"/>
    <w:rsid w:val="001F0883"/>
    <w:rsid w:val="001F2899"/>
    <w:rsid w:val="001F5437"/>
    <w:rsid w:val="001F60D8"/>
    <w:rsid w:val="001F729D"/>
    <w:rsid w:val="00201947"/>
    <w:rsid w:val="002032D9"/>
    <w:rsid w:val="0020395B"/>
    <w:rsid w:val="002046CB"/>
    <w:rsid w:val="00204DC9"/>
    <w:rsid w:val="0020618D"/>
    <w:rsid w:val="002062C0"/>
    <w:rsid w:val="00210441"/>
    <w:rsid w:val="0021100D"/>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7C4"/>
    <w:rsid w:val="002528DF"/>
    <w:rsid w:val="0026248C"/>
    <w:rsid w:val="00267841"/>
    <w:rsid w:val="002721F9"/>
    <w:rsid w:val="002739B4"/>
    <w:rsid w:val="00282D73"/>
    <w:rsid w:val="00283705"/>
    <w:rsid w:val="00283EBC"/>
    <w:rsid w:val="002875BD"/>
    <w:rsid w:val="00290C00"/>
    <w:rsid w:val="002A0DA8"/>
    <w:rsid w:val="002A101C"/>
    <w:rsid w:val="002A1857"/>
    <w:rsid w:val="002A20D4"/>
    <w:rsid w:val="002A4AA5"/>
    <w:rsid w:val="002A60D2"/>
    <w:rsid w:val="002B05EE"/>
    <w:rsid w:val="002B0697"/>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1320"/>
    <w:rsid w:val="002E3F7D"/>
    <w:rsid w:val="002F1EA3"/>
    <w:rsid w:val="002F220E"/>
    <w:rsid w:val="002F316E"/>
    <w:rsid w:val="002F522E"/>
    <w:rsid w:val="0030192F"/>
    <w:rsid w:val="00301B53"/>
    <w:rsid w:val="0030335D"/>
    <w:rsid w:val="0030628A"/>
    <w:rsid w:val="0030720D"/>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79D"/>
    <w:rsid w:val="00336BD7"/>
    <w:rsid w:val="00343C94"/>
    <w:rsid w:val="0034638F"/>
    <w:rsid w:val="00350351"/>
    <w:rsid w:val="0035122B"/>
    <w:rsid w:val="00352915"/>
    <w:rsid w:val="00353108"/>
    <w:rsid w:val="00353451"/>
    <w:rsid w:val="00353611"/>
    <w:rsid w:val="0035380A"/>
    <w:rsid w:val="003551A8"/>
    <w:rsid w:val="003556B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04CB"/>
    <w:rsid w:val="003C122B"/>
    <w:rsid w:val="003C583A"/>
    <w:rsid w:val="003C5A97"/>
    <w:rsid w:val="003C7A04"/>
    <w:rsid w:val="003D110C"/>
    <w:rsid w:val="003D4715"/>
    <w:rsid w:val="003D4BAA"/>
    <w:rsid w:val="003E115A"/>
    <w:rsid w:val="003E5001"/>
    <w:rsid w:val="003E6676"/>
    <w:rsid w:val="003E6A66"/>
    <w:rsid w:val="003F001C"/>
    <w:rsid w:val="003F52B2"/>
    <w:rsid w:val="003F7B74"/>
    <w:rsid w:val="00401F30"/>
    <w:rsid w:val="0040540B"/>
    <w:rsid w:val="0040664C"/>
    <w:rsid w:val="004066EF"/>
    <w:rsid w:val="00412C25"/>
    <w:rsid w:val="00413D01"/>
    <w:rsid w:val="00413F0D"/>
    <w:rsid w:val="004157B6"/>
    <w:rsid w:val="00417DE7"/>
    <w:rsid w:val="00417EF3"/>
    <w:rsid w:val="004201C6"/>
    <w:rsid w:val="00420633"/>
    <w:rsid w:val="00420D01"/>
    <w:rsid w:val="0042363A"/>
    <w:rsid w:val="00425412"/>
    <w:rsid w:val="0042590C"/>
    <w:rsid w:val="00425CB4"/>
    <w:rsid w:val="004266E3"/>
    <w:rsid w:val="00430170"/>
    <w:rsid w:val="004331E6"/>
    <w:rsid w:val="00436027"/>
    <w:rsid w:val="00440414"/>
    <w:rsid w:val="00440CD5"/>
    <w:rsid w:val="00440EE2"/>
    <w:rsid w:val="0044393F"/>
    <w:rsid w:val="0044405F"/>
    <w:rsid w:val="00444649"/>
    <w:rsid w:val="00445436"/>
    <w:rsid w:val="00445442"/>
    <w:rsid w:val="00445875"/>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710"/>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5FF"/>
    <w:rsid w:val="004B3753"/>
    <w:rsid w:val="004B4A42"/>
    <w:rsid w:val="004B4C13"/>
    <w:rsid w:val="004B5711"/>
    <w:rsid w:val="004B5A3E"/>
    <w:rsid w:val="004C0E79"/>
    <w:rsid w:val="004C155D"/>
    <w:rsid w:val="004C25D6"/>
    <w:rsid w:val="004C2F7D"/>
    <w:rsid w:val="004C31D2"/>
    <w:rsid w:val="004C5FF4"/>
    <w:rsid w:val="004C73D2"/>
    <w:rsid w:val="004D46C0"/>
    <w:rsid w:val="004D55C2"/>
    <w:rsid w:val="004D7001"/>
    <w:rsid w:val="004E3E20"/>
    <w:rsid w:val="004E3E8E"/>
    <w:rsid w:val="004E3FD5"/>
    <w:rsid w:val="004E6245"/>
    <w:rsid w:val="004E7AFC"/>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6AF6"/>
    <w:rsid w:val="00527C0B"/>
    <w:rsid w:val="00527C59"/>
    <w:rsid w:val="00531159"/>
    <w:rsid w:val="00532A07"/>
    <w:rsid w:val="00533710"/>
    <w:rsid w:val="005351D1"/>
    <w:rsid w:val="00535281"/>
    <w:rsid w:val="00535DB3"/>
    <w:rsid w:val="0054013E"/>
    <w:rsid w:val="005410F6"/>
    <w:rsid w:val="00542613"/>
    <w:rsid w:val="00545E1E"/>
    <w:rsid w:val="005472CB"/>
    <w:rsid w:val="005475AF"/>
    <w:rsid w:val="0055631F"/>
    <w:rsid w:val="005571F8"/>
    <w:rsid w:val="00560749"/>
    <w:rsid w:val="0056189F"/>
    <w:rsid w:val="00562581"/>
    <w:rsid w:val="00562EA9"/>
    <w:rsid w:val="00564A6B"/>
    <w:rsid w:val="0056649B"/>
    <w:rsid w:val="005665CF"/>
    <w:rsid w:val="00566C3F"/>
    <w:rsid w:val="005677A5"/>
    <w:rsid w:val="0057268A"/>
    <w:rsid w:val="005729C4"/>
    <w:rsid w:val="0057369C"/>
    <w:rsid w:val="005742E2"/>
    <w:rsid w:val="0057523D"/>
    <w:rsid w:val="00575601"/>
    <w:rsid w:val="00576D01"/>
    <w:rsid w:val="00580251"/>
    <w:rsid w:val="00580C05"/>
    <w:rsid w:val="00584AF6"/>
    <w:rsid w:val="00587A6F"/>
    <w:rsid w:val="005907C3"/>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37D6"/>
    <w:rsid w:val="005B5206"/>
    <w:rsid w:val="005B795D"/>
    <w:rsid w:val="005C26C8"/>
    <w:rsid w:val="005C2A21"/>
    <w:rsid w:val="005C3110"/>
    <w:rsid w:val="005C4599"/>
    <w:rsid w:val="005C59FD"/>
    <w:rsid w:val="005C5F36"/>
    <w:rsid w:val="005C6176"/>
    <w:rsid w:val="005C62FB"/>
    <w:rsid w:val="005C68D8"/>
    <w:rsid w:val="005D021F"/>
    <w:rsid w:val="005D0909"/>
    <w:rsid w:val="005D10CC"/>
    <w:rsid w:val="005D40BC"/>
    <w:rsid w:val="005D48F5"/>
    <w:rsid w:val="005E1164"/>
    <w:rsid w:val="005E6CE7"/>
    <w:rsid w:val="005F1C07"/>
    <w:rsid w:val="005F48C2"/>
    <w:rsid w:val="005F4C12"/>
    <w:rsid w:val="005F4CB1"/>
    <w:rsid w:val="005F72B1"/>
    <w:rsid w:val="005F7A80"/>
    <w:rsid w:val="005F7BCE"/>
    <w:rsid w:val="00601062"/>
    <w:rsid w:val="006045A0"/>
    <w:rsid w:val="00604B25"/>
    <w:rsid w:val="00605BE5"/>
    <w:rsid w:val="0060660A"/>
    <w:rsid w:val="006076CC"/>
    <w:rsid w:val="00610C1C"/>
    <w:rsid w:val="00613820"/>
    <w:rsid w:val="00614217"/>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7D5"/>
    <w:rsid w:val="006A0842"/>
    <w:rsid w:val="006A2A33"/>
    <w:rsid w:val="006A3B3E"/>
    <w:rsid w:val="006B0378"/>
    <w:rsid w:val="006B0E5D"/>
    <w:rsid w:val="006B1769"/>
    <w:rsid w:val="006B23FA"/>
    <w:rsid w:val="006B2CA9"/>
    <w:rsid w:val="006B3B42"/>
    <w:rsid w:val="006B46F9"/>
    <w:rsid w:val="006C0BBD"/>
    <w:rsid w:val="006C2A64"/>
    <w:rsid w:val="006C3150"/>
    <w:rsid w:val="006D096B"/>
    <w:rsid w:val="006D340A"/>
    <w:rsid w:val="006D3523"/>
    <w:rsid w:val="006D3C49"/>
    <w:rsid w:val="006D6594"/>
    <w:rsid w:val="006E7077"/>
    <w:rsid w:val="006E741C"/>
    <w:rsid w:val="006F2A1F"/>
    <w:rsid w:val="006F5766"/>
    <w:rsid w:val="006F5B4B"/>
    <w:rsid w:val="006F5FD5"/>
    <w:rsid w:val="007021CD"/>
    <w:rsid w:val="00702EF2"/>
    <w:rsid w:val="007058BE"/>
    <w:rsid w:val="00710146"/>
    <w:rsid w:val="007125F8"/>
    <w:rsid w:val="0071537D"/>
    <w:rsid w:val="00715A1D"/>
    <w:rsid w:val="0071791F"/>
    <w:rsid w:val="00717D8B"/>
    <w:rsid w:val="00720ABC"/>
    <w:rsid w:val="0072115A"/>
    <w:rsid w:val="00722F34"/>
    <w:rsid w:val="007252F8"/>
    <w:rsid w:val="007270AB"/>
    <w:rsid w:val="00731D70"/>
    <w:rsid w:val="00731E47"/>
    <w:rsid w:val="007322CF"/>
    <w:rsid w:val="00734796"/>
    <w:rsid w:val="0073588E"/>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84B57"/>
    <w:rsid w:val="00791C75"/>
    <w:rsid w:val="007938D9"/>
    <w:rsid w:val="00793F06"/>
    <w:rsid w:val="00795A66"/>
    <w:rsid w:val="00797010"/>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1A9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1E5"/>
    <w:rsid w:val="008014C3"/>
    <w:rsid w:val="0080516F"/>
    <w:rsid w:val="00807627"/>
    <w:rsid w:val="00810FE4"/>
    <w:rsid w:val="0081399D"/>
    <w:rsid w:val="00814DD0"/>
    <w:rsid w:val="00816B8B"/>
    <w:rsid w:val="00826543"/>
    <w:rsid w:val="0082673D"/>
    <w:rsid w:val="00826D7C"/>
    <w:rsid w:val="00827977"/>
    <w:rsid w:val="008300F8"/>
    <w:rsid w:val="00831BD0"/>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DA9"/>
    <w:rsid w:val="008933BF"/>
    <w:rsid w:val="008940A3"/>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C1A"/>
    <w:rsid w:val="008D1DFE"/>
    <w:rsid w:val="008D1EE2"/>
    <w:rsid w:val="008D1FF1"/>
    <w:rsid w:val="008D54AB"/>
    <w:rsid w:val="008D5744"/>
    <w:rsid w:val="008D617A"/>
    <w:rsid w:val="008E0F36"/>
    <w:rsid w:val="008E1DFB"/>
    <w:rsid w:val="008E2F2A"/>
    <w:rsid w:val="008E34E2"/>
    <w:rsid w:val="008E43EF"/>
    <w:rsid w:val="008F0586"/>
    <w:rsid w:val="008F5F33"/>
    <w:rsid w:val="008F63F0"/>
    <w:rsid w:val="008F70DD"/>
    <w:rsid w:val="0090018A"/>
    <w:rsid w:val="00901654"/>
    <w:rsid w:val="0091046A"/>
    <w:rsid w:val="009140B9"/>
    <w:rsid w:val="00916251"/>
    <w:rsid w:val="00916622"/>
    <w:rsid w:val="0091695B"/>
    <w:rsid w:val="00921D92"/>
    <w:rsid w:val="0092591F"/>
    <w:rsid w:val="00925AB6"/>
    <w:rsid w:val="00925DCC"/>
    <w:rsid w:val="00926711"/>
    <w:rsid w:val="00926ABD"/>
    <w:rsid w:val="00933262"/>
    <w:rsid w:val="0093399C"/>
    <w:rsid w:val="00937585"/>
    <w:rsid w:val="00941302"/>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A6BA6"/>
    <w:rsid w:val="009B4FD6"/>
    <w:rsid w:val="009B6098"/>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445D"/>
    <w:rsid w:val="00A047F0"/>
    <w:rsid w:val="00A06CA4"/>
    <w:rsid w:val="00A118F1"/>
    <w:rsid w:val="00A11D9D"/>
    <w:rsid w:val="00A13F8B"/>
    <w:rsid w:val="00A1402A"/>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00CB"/>
    <w:rsid w:val="00A52CF0"/>
    <w:rsid w:val="00A539F8"/>
    <w:rsid w:val="00A53AFC"/>
    <w:rsid w:val="00A545CB"/>
    <w:rsid w:val="00A57584"/>
    <w:rsid w:val="00A57688"/>
    <w:rsid w:val="00A612F4"/>
    <w:rsid w:val="00A64FF1"/>
    <w:rsid w:val="00A66ABD"/>
    <w:rsid w:val="00A701C0"/>
    <w:rsid w:val="00A706CC"/>
    <w:rsid w:val="00A77692"/>
    <w:rsid w:val="00A83C38"/>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0D5"/>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6A19"/>
    <w:rsid w:val="00B60CA5"/>
    <w:rsid w:val="00B60E20"/>
    <w:rsid w:val="00B649AD"/>
    <w:rsid w:val="00B6515F"/>
    <w:rsid w:val="00B67CFB"/>
    <w:rsid w:val="00B70027"/>
    <w:rsid w:val="00B73E4C"/>
    <w:rsid w:val="00B74167"/>
    <w:rsid w:val="00B74960"/>
    <w:rsid w:val="00B76763"/>
    <w:rsid w:val="00B7732B"/>
    <w:rsid w:val="00B819EA"/>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1E4"/>
    <w:rsid w:val="00BB7783"/>
    <w:rsid w:val="00BC25AA"/>
    <w:rsid w:val="00BC2E7C"/>
    <w:rsid w:val="00BD27C4"/>
    <w:rsid w:val="00BD6443"/>
    <w:rsid w:val="00BE31C4"/>
    <w:rsid w:val="00BE379A"/>
    <w:rsid w:val="00BE5C91"/>
    <w:rsid w:val="00BE727E"/>
    <w:rsid w:val="00BF2402"/>
    <w:rsid w:val="00C022E3"/>
    <w:rsid w:val="00C04B7F"/>
    <w:rsid w:val="00C04FB2"/>
    <w:rsid w:val="00C06B7A"/>
    <w:rsid w:val="00C10028"/>
    <w:rsid w:val="00C128C2"/>
    <w:rsid w:val="00C17D4F"/>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2E9A"/>
    <w:rsid w:val="00C555C9"/>
    <w:rsid w:val="00C57E02"/>
    <w:rsid w:val="00C60EB1"/>
    <w:rsid w:val="00C75646"/>
    <w:rsid w:val="00C757AA"/>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2C3A"/>
    <w:rsid w:val="00CE3B60"/>
    <w:rsid w:val="00CE3E95"/>
    <w:rsid w:val="00CF08CF"/>
    <w:rsid w:val="00CF2049"/>
    <w:rsid w:val="00CF64E6"/>
    <w:rsid w:val="00CF6774"/>
    <w:rsid w:val="00CF7437"/>
    <w:rsid w:val="00D00885"/>
    <w:rsid w:val="00D0088F"/>
    <w:rsid w:val="00D137C7"/>
    <w:rsid w:val="00D146F1"/>
    <w:rsid w:val="00D15EB7"/>
    <w:rsid w:val="00D23C70"/>
    <w:rsid w:val="00D3006A"/>
    <w:rsid w:val="00D3128B"/>
    <w:rsid w:val="00D326E9"/>
    <w:rsid w:val="00D33604"/>
    <w:rsid w:val="00D33B90"/>
    <w:rsid w:val="00D36F68"/>
    <w:rsid w:val="00D37B08"/>
    <w:rsid w:val="00D4078A"/>
    <w:rsid w:val="00D409AC"/>
    <w:rsid w:val="00D437FF"/>
    <w:rsid w:val="00D4569E"/>
    <w:rsid w:val="00D4658A"/>
    <w:rsid w:val="00D46A56"/>
    <w:rsid w:val="00D46D9F"/>
    <w:rsid w:val="00D46DB0"/>
    <w:rsid w:val="00D4786C"/>
    <w:rsid w:val="00D5077B"/>
    <w:rsid w:val="00D5130C"/>
    <w:rsid w:val="00D52680"/>
    <w:rsid w:val="00D5316F"/>
    <w:rsid w:val="00D53C6D"/>
    <w:rsid w:val="00D55098"/>
    <w:rsid w:val="00D57094"/>
    <w:rsid w:val="00D5775A"/>
    <w:rsid w:val="00D57B58"/>
    <w:rsid w:val="00D57BAC"/>
    <w:rsid w:val="00D57CB0"/>
    <w:rsid w:val="00D62265"/>
    <w:rsid w:val="00D66EAB"/>
    <w:rsid w:val="00D71563"/>
    <w:rsid w:val="00D72254"/>
    <w:rsid w:val="00D75663"/>
    <w:rsid w:val="00D75BCD"/>
    <w:rsid w:val="00D800B9"/>
    <w:rsid w:val="00D822F4"/>
    <w:rsid w:val="00D838AB"/>
    <w:rsid w:val="00D84E49"/>
    <w:rsid w:val="00D8512E"/>
    <w:rsid w:val="00D8563D"/>
    <w:rsid w:val="00D87950"/>
    <w:rsid w:val="00D90E7C"/>
    <w:rsid w:val="00D92022"/>
    <w:rsid w:val="00D9511C"/>
    <w:rsid w:val="00D9708D"/>
    <w:rsid w:val="00D97584"/>
    <w:rsid w:val="00DA1E58"/>
    <w:rsid w:val="00DA4DDC"/>
    <w:rsid w:val="00DA5720"/>
    <w:rsid w:val="00DA5EC6"/>
    <w:rsid w:val="00DB0F7F"/>
    <w:rsid w:val="00DB1A27"/>
    <w:rsid w:val="00DB3E65"/>
    <w:rsid w:val="00DB475B"/>
    <w:rsid w:val="00DB6083"/>
    <w:rsid w:val="00DB6F45"/>
    <w:rsid w:val="00DC1F67"/>
    <w:rsid w:val="00DC4604"/>
    <w:rsid w:val="00DC7706"/>
    <w:rsid w:val="00DD221F"/>
    <w:rsid w:val="00DD41DD"/>
    <w:rsid w:val="00DE00FA"/>
    <w:rsid w:val="00DE2A4C"/>
    <w:rsid w:val="00DE2DD7"/>
    <w:rsid w:val="00DE4EF2"/>
    <w:rsid w:val="00DE4F61"/>
    <w:rsid w:val="00DE743D"/>
    <w:rsid w:val="00DF11D7"/>
    <w:rsid w:val="00DF1492"/>
    <w:rsid w:val="00DF2C0E"/>
    <w:rsid w:val="00DF391D"/>
    <w:rsid w:val="00DF4CB5"/>
    <w:rsid w:val="00DF5B8A"/>
    <w:rsid w:val="00DF6927"/>
    <w:rsid w:val="00DF7E25"/>
    <w:rsid w:val="00E027F9"/>
    <w:rsid w:val="00E04251"/>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0BA8"/>
    <w:rsid w:val="00E71A0D"/>
    <w:rsid w:val="00E71E2E"/>
    <w:rsid w:val="00E76D83"/>
    <w:rsid w:val="00E77299"/>
    <w:rsid w:val="00E80184"/>
    <w:rsid w:val="00E82D4C"/>
    <w:rsid w:val="00E830D2"/>
    <w:rsid w:val="00E86BB4"/>
    <w:rsid w:val="00E90AEC"/>
    <w:rsid w:val="00E90BFD"/>
    <w:rsid w:val="00E90FF3"/>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C7FE7"/>
    <w:rsid w:val="00ED1CE9"/>
    <w:rsid w:val="00ED22F7"/>
    <w:rsid w:val="00ED4591"/>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7426"/>
    <w:rsid w:val="00F318D7"/>
    <w:rsid w:val="00F36D7D"/>
    <w:rsid w:val="00F37238"/>
    <w:rsid w:val="00F402AB"/>
    <w:rsid w:val="00F4058F"/>
    <w:rsid w:val="00F409D9"/>
    <w:rsid w:val="00F41102"/>
    <w:rsid w:val="00F436A8"/>
    <w:rsid w:val="00F436C6"/>
    <w:rsid w:val="00F44646"/>
    <w:rsid w:val="00F47150"/>
    <w:rsid w:val="00F47936"/>
    <w:rsid w:val="00F47F98"/>
    <w:rsid w:val="00F502C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1B0B"/>
    <w:rsid w:val="00FE2546"/>
    <w:rsid w:val="00FE5EB7"/>
    <w:rsid w:val="00FE6D1F"/>
    <w:rsid w:val="00FE727C"/>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883</Words>
  <Characters>5037</Characters>
  <Application>Microsoft Office Word</Application>
  <DocSecurity>0</DocSecurity>
  <Lines>41</Lines>
  <Paragraphs>11</Paragraphs>
  <ScaleCrop>false</ScaleCrop>
  <Company>3GPP Support Team</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144</cp:revision>
  <cp:lastPrinted>2411-12-31T15:59:00Z</cp:lastPrinted>
  <dcterms:created xsi:type="dcterms:W3CDTF">2023-04-07T08:40:00Z</dcterms:created>
  <dcterms:modified xsi:type="dcterms:W3CDTF">2023-09-28T06:43:00Z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(3)zf9GT7KjfIh6kpP11kY5PsBnhVeKrTXWjfO0v5ykkc6kyz9xpICH7B1mKAtg3pUtP1EWpS8Y
muDQilQBzuJ7q6AldPhsoS3PqrDCgaM9inLBSe5ouN1F4Pbler5PZ49+aIYUn0tFXrt56VVq
njKfdYHKxjw5HUh40Knsmav4Chj4RWI+1k5YdKVHNmDkCJxYuC03V3CNN1I+Q8aT4MbVreKj
8IlJUDkCbcTNgZiQ+H</vt:lpwstr>
  </property>
  <property fmtid="{D5CDD505-2E9C-101B-9397-08002B2CF9AE}" pid="3" name="_2015_ms_pID_7253431">
    <vt:lpwstr>fS5XBpRgVwwix0v8dbJg8xmSzRPCBGKFwz/TK5jnpAVKp9m42SnYbH
XE0CLj1yRVbbFHs2Wz4MYDdIeyIXdqXa/4nssWuOpg4juaJk9vUVyoMLcoJvqgc+dWGImIiJ
7g5jKqECKf7o/D7cot03y9FJfxhHJ8TWZJC/uiEdPowEXPF7ooTFh2BWXk5aYkF8EdAjUlTg
WbUBVDCH76CKnTLAsgt6Iv6WrowWwVugym9P</vt:lpwstr>
  </property>
  <property fmtid="{D5CDD505-2E9C-101B-9397-08002B2CF9AE}" pid="4" name="_2015_ms_pID_7253432">
    <vt:lpwstr>DA==</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1695871926</vt:lpwstr>
  </property>
</Properties>
</file>